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>
        <w:rPr>
          <w:rFonts w:hint="eastAsia" w:eastAsia="宋体" w:cs="Arial"/>
          <w:sz w:val="24"/>
          <w:szCs w:val="24"/>
          <w:lang w:val="en-US" w:eastAsia="zh-CN"/>
        </w:rPr>
        <w:t>12-e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212579</w:t>
      </w:r>
    </w:p>
    <w:p>
      <w:pPr>
        <w:pStyle w:val="81"/>
        <w:outlineLvl w:val="0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21</w:t>
      </w:r>
    </w:p>
    <w:p>
      <w:pPr>
        <w:pStyle w:val="81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0775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16.5.0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1" w:hRule="atLeast"/>
        </w:trP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</w:t>
            </w:r>
            <w:r>
              <w:rPr>
                <w:bCs/>
              </w:rPr>
              <w:t xml:space="preserve">RAN </w:t>
            </w:r>
            <w:r>
              <w:rPr>
                <w:rFonts w:hint="eastAsia" w:eastAsia="宋体"/>
                <w:bCs/>
                <w:lang w:val="en-US" w:eastAsia="zh-CN"/>
              </w:rPr>
              <w:t>S</w:t>
            </w:r>
            <w:r>
              <w:rPr>
                <w:bCs/>
              </w:rPr>
              <w:t xml:space="preserve">haring </w:t>
            </w:r>
            <w:r>
              <w:rPr>
                <w:rFonts w:hint="eastAsia" w:eastAsia="宋体"/>
                <w:bCs/>
                <w:lang w:val="en-US" w:eastAsia="zh-CN"/>
              </w:rPr>
              <w:t xml:space="preserve">for </w:t>
            </w:r>
            <w:r>
              <w:rPr>
                <w:rFonts w:hint="eastAsia" w:eastAsia="宋体"/>
                <w:lang w:val="en-US" w:eastAsia="zh-CN"/>
              </w:rPr>
              <w:t>R16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  <w:bookmarkStart w:id="10" w:name="_GoBack"/>
            <w:bookmarkEnd w:id="1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eastAsia="MS Mincho"/>
                <w:color w:val="000000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2021-04-29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ascii="Arial" w:hAnsi="Arial" w:cs="Arial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Some mistake occurred when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RAN sharing with multiple cell ID broadcast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was introduced in TS 38.473 (R3-193260).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Editorial change on the NOTE in 9.2.1.7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Replace the </w:t>
            </w:r>
            <w:r>
              <w:rPr>
                <w:rFonts w:hint="default" w:eastAsia="宋体"/>
                <w:lang w:val="en-US" w:eastAsia="zh-CN"/>
              </w:rPr>
              <w:t>“”</w:t>
            </w:r>
            <w:r>
              <w:rPr>
                <w:rFonts w:hint="eastAsia" w:eastAsia="宋体"/>
                <w:lang w:val="en-US" w:eastAsia="zh-CN"/>
              </w:rPr>
              <w:t>gNB-CU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by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gNB-DU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on the NOTE in 9.3.1.5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1"/>
              <w:spacing w:after="0"/>
            </w:pP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  <w:p>
            <w:pPr>
              <w:pStyle w:val="81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2"/>
                <w:lang w:val="en-US" w:eastAsia="zh-CN"/>
              </w:rPr>
              <w:t>The uncorrected description could lead to misunderstanding.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9.2.1.7; 9.3.1.5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 the First </w:t>
      </w:r>
      <w:r>
        <w:t>Change &gt;&gt;&gt;&gt;&gt;&gt;&gt;&gt;&gt;&gt;&gt;&gt;&gt;&gt;&gt;&gt;&gt;&gt;&gt;&gt;</w:t>
      </w:r>
    </w:p>
    <w:bookmarkEnd w:id="2"/>
    <w:p>
      <w:pPr>
        <w:pStyle w:val="5"/>
      </w:pPr>
      <w:bookmarkStart w:id="3" w:name="_Toc29892971"/>
      <w:bookmarkStart w:id="4" w:name="_Toc45832335"/>
      <w:bookmarkStart w:id="5" w:name="_Toc20955859"/>
      <w:bookmarkStart w:id="6" w:name="_Toc51763588"/>
      <w:bookmarkStart w:id="7" w:name="_Toc36556908"/>
      <w:bookmarkStart w:id="8" w:name="_Toc66289413"/>
      <w:bookmarkStart w:id="9" w:name="_Toc64448754"/>
      <w:r>
        <w:t>9.2.1.7</w:t>
      </w:r>
      <w:r>
        <w:tab/>
      </w:r>
      <w:r>
        <w:t>GNB-DU CONFIGURATION UPDATE</w:t>
      </w:r>
      <w:bookmarkEnd w:id="3"/>
      <w:bookmarkEnd w:id="4"/>
      <w:bookmarkEnd w:id="5"/>
      <w:bookmarkEnd w:id="6"/>
      <w:bookmarkEnd w:id="7"/>
      <w:bookmarkEnd w:id="8"/>
      <w:bookmarkEnd w:id="9"/>
    </w:p>
    <w:p>
      <w:r>
        <w:t>This message is sent by the gNB-DU to transfer updated information associated to an F1-C interface instance.</w:t>
      </w:r>
    </w:p>
    <w:p>
      <w:pPr>
        <w:pStyle w:val="56"/>
        <w:rPr>
          <w:lang w:eastAsia="zh-CN"/>
        </w:rPr>
      </w:pPr>
      <w:r>
        <w:t>NOTE:</w:t>
      </w:r>
      <w:r>
        <w:tab/>
      </w:r>
      <w:r>
        <w:t>If F1-C signalling transport is shared among several F1-C interface instance</w:t>
      </w:r>
      <w:ins w:id="0" w:author="ZTE" w:date="2021-04-25T09:43:27Z">
        <w:r>
          <w:rPr>
            <w:rFonts w:hint="eastAsia" w:eastAsia="宋体"/>
            <w:lang w:val="en-US" w:eastAsia="zh-CN"/>
          </w:rPr>
          <w:t>s</w:t>
        </w:r>
      </w:ins>
      <w:r>
        <w:t>, this message may transfer updated information associated to several F1-C interface instances.</w:t>
      </w:r>
    </w:p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pStyle w:val="5"/>
      </w:pPr>
      <w:r>
        <w:t>9.3.1.5</w:t>
      </w:r>
      <w:r>
        <w:tab/>
      </w:r>
      <w:r>
        <w:t>gNB-DU UE F1AP ID</w:t>
      </w:r>
    </w:p>
    <w:p>
      <w:pPr>
        <w:rPr>
          <w:rFonts w:eastAsia="Yu Mincho"/>
        </w:rPr>
      </w:pPr>
      <w:r>
        <w:rPr>
          <w:rFonts w:eastAsia="Yu Mincho"/>
        </w:rPr>
        <w:t>The gNB-DU UE F1AP ID uniquely identifies the UE association over the F1 interface within the gNB-DU.</w:t>
      </w:r>
    </w:p>
    <w:p>
      <w:pPr>
        <w:pStyle w:val="56"/>
        <w:rPr>
          <w:rFonts w:eastAsia="Yu Mincho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</w:r>
      <w:r>
        <w:rPr>
          <w:lang w:eastAsia="zh-CN"/>
        </w:rPr>
        <w:t xml:space="preserve">If F1-C signalling transport is shared among multiple interface instances, the value of the </w:t>
      </w:r>
      <w:del w:id="1" w:author="ZTE" w:date="2021-04-25T09:43:35Z">
        <w:r>
          <w:rPr>
            <w:rFonts w:hint="default"/>
            <w:lang w:val="en-US" w:eastAsia="zh-CN"/>
          </w:rPr>
          <w:delText>gNB-CU</w:delText>
        </w:r>
      </w:del>
      <w:ins w:id="2" w:author="ZTE" w:date="2021-04-25T09:43:35Z">
        <w:r>
          <w:rPr>
            <w:rFonts w:hint="eastAsia"/>
            <w:lang w:val="en-US" w:eastAsia="zh-CN"/>
          </w:rPr>
          <w:t>gNB</w:t>
        </w:r>
      </w:ins>
      <w:ins w:id="3" w:author="ZTE" w:date="2021-04-25T09:43:36Z">
        <w:r>
          <w:rPr>
            <w:rFonts w:hint="eastAsia"/>
            <w:lang w:val="en-US" w:eastAsia="zh-CN"/>
          </w:rPr>
          <w:t>-</w:t>
        </w:r>
      </w:ins>
      <w:ins w:id="4" w:author="ZTE" w:date="2021-04-25T09:43:37Z">
        <w:r>
          <w:rPr>
            <w:rFonts w:hint="eastAsia"/>
            <w:lang w:val="en-US" w:eastAsia="zh-CN"/>
          </w:rPr>
          <w:t>DU</w:t>
        </w:r>
      </w:ins>
      <w:r>
        <w:rPr>
          <w:lang w:eastAsia="zh-CN"/>
        </w:rPr>
        <w:t xml:space="preserve"> UE F1AP ID is allocated so that it can be associated with the corresponding</w:t>
      </w:r>
      <w:r>
        <w:rPr>
          <w:lang w:eastAsia="ja-JP"/>
        </w:rPr>
        <w:t xml:space="preserve"> F1-C interface instance</w:t>
      </w:r>
      <w:r>
        <w:rPr>
          <w:lang w:eastAsia="zh-CN"/>
        </w:rPr>
        <w:t>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701"/>
        <w:gridCol w:w="127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  <w:lang w:eastAsia="ja-JP"/>
              </w:rPr>
            </w:pPr>
            <w:r>
              <w:rPr>
                <w:rFonts w:ascii="Arial" w:hAnsi="Arial" w:eastAsia="Yu Mincho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  <w:lang w:eastAsia="ja-JP"/>
              </w:rPr>
            </w:pPr>
            <w:r>
              <w:rPr>
                <w:rFonts w:ascii="Arial" w:hAnsi="Arial" w:eastAsia="Yu Mincho"/>
                <w:b/>
                <w:sz w:val="18"/>
                <w:lang w:eastAsia="ja-JP"/>
              </w:rPr>
              <w:t>Presence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  <w:lang w:eastAsia="ja-JP"/>
              </w:rPr>
            </w:pPr>
            <w:r>
              <w:rPr>
                <w:rFonts w:ascii="Arial" w:hAnsi="Arial" w:eastAsia="Yu Mincho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  <w:lang w:eastAsia="ja-JP"/>
              </w:rPr>
            </w:pPr>
            <w:r>
              <w:rPr>
                <w:rFonts w:ascii="Arial" w:hAnsi="Arial" w:eastAsia="Yu Mincho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3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  <w:lang w:eastAsia="ja-JP"/>
              </w:rPr>
            </w:pPr>
            <w:r>
              <w:rPr>
                <w:rFonts w:ascii="Arial" w:hAnsi="Arial" w:eastAsia="Yu Mincho"/>
                <w:b/>
                <w:sz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gNB-DU UE F1AP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M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INTEGER (0 .. 2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 xml:space="preserve">32 </w:t>
            </w:r>
            <w:r>
              <w:rPr>
                <w:rFonts w:ascii="Arial" w:hAnsi="Arial" w:eastAsia="Yu Mincho"/>
                <w:sz w:val="18"/>
                <w:lang w:eastAsia="ja-JP"/>
              </w:rPr>
              <w:t>-1)</w:t>
            </w:r>
          </w:p>
        </w:tc>
        <w:tc>
          <w:tcPr>
            <w:tcW w:w="2693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</w:tr>
    </w:tbl>
    <w:p>
      <w:pPr>
        <w:pStyle w:val="84"/>
        <w:jc w:val="both"/>
      </w:pPr>
    </w:p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p>
      <w:pPr>
        <w:rPr>
          <w:rFonts w:hint="default" w:eastAsia="宋体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8274C8"/>
    <w:multiLevelType w:val="singleLevel"/>
    <w:tmpl w:val="768274C8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33B49FB"/>
    <w:rsid w:val="041854D8"/>
    <w:rsid w:val="043F69DD"/>
    <w:rsid w:val="06B62D8A"/>
    <w:rsid w:val="07785FB0"/>
    <w:rsid w:val="08620F7A"/>
    <w:rsid w:val="089E3F43"/>
    <w:rsid w:val="09923391"/>
    <w:rsid w:val="0A9E4733"/>
    <w:rsid w:val="0ADA415C"/>
    <w:rsid w:val="0B580905"/>
    <w:rsid w:val="10A24D10"/>
    <w:rsid w:val="123F7BBE"/>
    <w:rsid w:val="128F3934"/>
    <w:rsid w:val="131130F7"/>
    <w:rsid w:val="14591BB9"/>
    <w:rsid w:val="176048DC"/>
    <w:rsid w:val="178E5DAE"/>
    <w:rsid w:val="19430669"/>
    <w:rsid w:val="19C50730"/>
    <w:rsid w:val="1D5F60B4"/>
    <w:rsid w:val="1FDB7752"/>
    <w:rsid w:val="20154E07"/>
    <w:rsid w:val="25D0012B"/>
    <w:rsid w:val="278D69F8"/>
    <w:rsid w:val="291420D9"/>
    <w:rsid w:val="29B061F4"/>
    <w:rsid w:val="2DCC6B49"/>
    <w:rsid w:val="2DFC7B86"/>
    <w:rsid w:val="2F7C240E"/>
    <w:rsid w:val="2F98721E"/>
    <w:rsid w:val="310379F0"/>
    <w:rsid w:val="324900DB"/>
    <w:rsid w:val="35B8055F"/>
    <w:rsid w:val="35D14B3A"/>
    <w:rsid w:val="36745219"/>
    <w:rsid w:val="384C2ABA"/>
    <w:rsid w:val="39B20CBB"/>
    <w:rsid w:val="3B5F66CE"/>
    <w:rsid w:val="3B944F9E"/>
    <w:rsid w:val="3D06313F"/>
    <w:rsid w:val="3F744B1E"/>
    <w:rsid w:val="4179413A"/>
    <w:rsid w:val="42541648"/>
    <w:rsid w:val="428033D9"/>
    <w:rsid w:val="47BD08ED"/>
    <w:rsid w:val="4AF24F01"/>
    <w:rsid w:val="4DD051A2"/>
    <w:rsid w:val="4FB93208"/>
    <w:rsid w:val="4FEB7BD7"/>
    <w:rsid w:val="526529A2"/>
    <w:rsid w:val="529C7A20"/>
    <w:rsid w:val="55EA7D0C"/>
    <w:rsid w:val="560E3F8C"/>
    <w:rsid w:val="56D32ACD"/>
    <w:rsid w:val="578540B4"/>
    <w:rsid w:val="57CE5E5D"/>
    <w:rsid w:val="58773828"/>
    <w:rsid w:val="5C7D1617"/>
    <w:rsid w:val="5E656DCE"/>
    <w:rsid w:val="5FDD0437"/>
    <w:rsid w:val="604254D7"/>
    <w:rsid w:val="605A71A0"/>
    <w:rsid w:val="60646DEC"/>
    <w:rsid w:val="61A55732"/>
    <w:rsid w:val="62B442F2"/>
    <w:rsid w:val="631E2B75"/>
    <w:rsid w:val="65DE4DD2"/>
    <w:rsid w:val="6CB50603"/>
    <w:rsid w:val="6E7A3549"/>
    <w:rsid w:val="6F1F562F"/>
    <w:rsid w:val="70A11ABD"/>
    <w:rsid w:val="72FF3806"/>
    <w:rsid w:val="73692CE2"/>
    <w:rsid w:val="74A2404D"/>
    <w:rsid w:val="76033440"/>
    <w:rsid w:val="77B4056D"/>
    <w:rsid w:val="782B251B"/>
    <w:rsid w:val="792B4229"/>
    <w:rsid w:val="7C3B4518"/>
    <w:rsid w:val="7D66424A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12</TotalTime>
  <ScaleCrop>false</ScaleCrop>
  <LinksUpToDate>false</LinksUpToDate>
  <CharactersWithSpaces>4197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</cp:lastModifiedBy>
  <cp:lastPrinted>2411-12-31T23:00:00Z</cp:lastPrinted>
  <dcterms:modified xsi:type="dcterms:W3CDTF">2021-05-07T06:23:16Z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